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B57CF9">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B57CF9">
        <w:rPr>
          <w:b/>
          <w:noProof/>
          <w:sz w:val="24"/>
        </w:rPr>
        <w:t>134</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B57CF9">
        <w:rPr>
          <w:b/>
          <w:noProof/>
          <w:sz w:val="24"/>
        </w:rPr>
        <w:t xml:space="preserve"> </w:t>
      </w:r>
      <w:r w:rsidR="00B51DB3">
        <w:rPr>
          <w:b/>
          <w:noProof/>
          <w:sz w:val="24"/>
        </w:rPr>
        <w:fldChar w:fldCharType="end"/>
      </w:r>
      <w:r>
        <w:rPr>
          <w:b/>
          <w:i/>
          <w:noProof/>
          <w:sz w:val="28"/>
        </w:rPr>
        <w:tab/>
      </w:r>
      <w:r w:rsidR="00B51DB3">
        <w:rPr>
          <w:b/>
          <w:i/>
          <w:noProof/>
          <w:sz w:val="28"/>
        </w:rPr>
        <w:fldChar w:fldCharType="begin"/>
      </w:r>
      <w:r w:rsidR="00B51DB3">
        <w:rPr>
          <w:b/>
          <w:i/>
          <w:noProof/>
          <w:sz w:val="28"/>
        </w:rPr>
        <w:instrText xml:space="preserve"> DOCPROPERTY  Tdoc#  \* MERGEFORMAT </w:instrText>
      </w:r>
      <w:r w:rsidR="00B51DB3">
        <w:rPr>
          <w:b/>
          <w:i/>
          <w:noProof/>
          <w:sz w:val="28"/>
        </w:rPr>
        <w:fldChar w:fldCharType="separate"/>
      </w:r>
      <w:r w:rsidR="00B57CF9">
        <w:rPr>
          <w:b/>
          <w:i/>
          <w:noProof/>
          <w:sz w:val="28"/>
        </w:rPr>
        <w:t>S2-1908413</w:t>
      </w:r>
      <w:r w:rsidR="00B51DB3">
        <w:rPr>
          <w:b/>
          <w:i/>
          <w:noProof/>
          <w:sz w:val="28"/>
        </w:rPr>
        <w:fldChar w:fldCharType="end"/>
      </w:r>
    </w:p>
    <w:p w:rsidR="001E41F3" w:rsidRDefault="00B51DB3" w:rsidP="005A5E0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57CF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57CF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57CF9">
        <w:rPr>
          <w:b/>
          <w:noProof/>
          <w:sz w:val="24"/>
        </w:rPr>
        <w:t>24th June</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57CF9">
        <w:rPr>
          <w:b/>
          <w:noProof/>
          <w:sz w:val="24"/>
        </w:rPr>
        <w:t>28th June 2019</w:t>
      </w:r>
      <w:r>
        <w:rPr>
          <w:b/>
          <w:noProof/>
          <w:sz w:val="24"/>
        </w:rPr>
        <w:fldChar w:fldCharType="end"/>
      </w:r>
      <w:r w:rsidR="005A5E01">
        <w:rPr>
          <w:b/>
          <w:noProof/>
          <w:sz w:val="24"/>
        </w:rPr>
        <w:tab/>
      </w:r>
      <w:r w:rsidR="005A5E01" w:rsidRPr="00F76B76">
        <w:rPr>
          <w:rFonts w:cs="Arial"/>
          <w:b/>
          <w:bCs/>
        </w:rPr>
        <w:t>(</w:t>
      </w:r>
      <w:r w:rsidR="005A5E01" w:rsidRPr="00F76B76">
        <w:rPr>
          <w:rFonts w:cs="Arial"/>
          <w:b/>
          <w:bCs/>
          <w:color w:val="0000FF"/>
        </w:rPr>
        <w:t>revision of S2-1</w:t>
      </w:r>
      <w:r w:rsidR="005A5E01">
        <w:rPr>
          <w:rFonts w:cs="Arial"/>
          <w:b/>
          <w:bCs/>
          <w:color w:val="0000FF"/>
        </w:rPr>
        <w:t>90771</w:t>
      </w:r>
      <w:r w:rsidR="00FF2956">
        <w:rPr>
          <w:rFonts w:cs="Arial"/>
          <w:b/>
          <w:bCs/>
          <w:color w:val="0000FF"/>
        </w:rPr>
        <w:t>7</w:t>
      </w:r>
      <w:r w:rsidR="005A5E0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1D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57CF9">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1D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57CF9">
              <w:rPr>
                <w:b/>
                <w:noProof/>
                <w:sz w:val="28"/>
              </w:rPr>
              <w:t>1666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57CF9">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D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57CF9">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94FD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94FD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94FD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57F7">
            <w:pPr>
              <w:pStyle w:val="CRCoverPage"/>
              <w:spacing w:after="0"/>
              <w:ind w:left="100"/>
              <w:rPr>
                <w:noProof/>
              </w:rPr>
            </w:pPr>
            <w:fldSimple w:instr=" DOCPROPERTY  CrTitle  \* MERGEFORMAT ">
              <w:r w:rsidR="00B57CF9">
                <w:t>Corrections to Small Data Rate Control and Exception Reporting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57CF9">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57CF9">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57CF9">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57CF9">
              <w:rPr>
                <w:noProof/>
              </w:rPr>
              <w:t>2019-06-27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1D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57CF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57CF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1714" w:rsidRDefault="007B1714" w:rsidP="0055008C">
            <w:pPr>
              <w:pStyle w:val="CRCoverPage"/>
            </w:pPr>
            <w:r>
              <w:rPr>
                <w:noProof/>
                <w:lang w:eastAsia="zh-CN"/>
              </w:rPr>
              <w:t>F</w:t>
            </w:r>
            <w:r>
              <w:rPr>
                <w:rFonts w:hint="eastAsia"/>
                <w:noProof/>
                <w:lang w:eastAsia="zh-CN"/>
              </w:rPr>
              <w:t xml:space="preserve">or </w:t>
            </w:r>
            <w:r w:rsidRPr="0090589E">
              <w:t>Small Data Rate Control</w:t>
            </w:r>
            <w:r>
              <w:t>, the rate control information includes an integer 'number of additional allowed exception report packets per time unit' once the rate control limit has been reached. If the UE exceeds the uplink 'number of packets per time unit', the UE may still send uplink exception reports if allowed and the 'number of additional allowed exception reports per time unit' has not been exceeded.</w:t>
            </w:r>
          </w:p>
          <w:p w:rsidR="00657DFC" w:rsidRDefault="00657DFC" w:rsidP="0055008C">
            <w:pPr>
              <w:pStyle w:val="CRCoverPage"/>
              <w:rPr>
                <w:noProof/>
                <w:lang w:eastAsia="zh-CN"/>
              </w:rPr>
            </w:pPr>
            <w:r w:rsidRPr="00220F04">
              <w:rPr>
                <w:noProof/>
                <w:lang w:eastAsia="zh-CN"/>
              </w:rPr>
              <w:t xml:space="preserve">To support the Small Data Rate Control on </w:t>
            </w:r>
            <w:r>
              <w:rPr>
                <w:noProof/>
                <w:lang w:eastAsia="zh-CN"/>
              </w:rPr>
              <w:t xml:space="preserve">for </w:t>
            </w:r>
            <w:r w:rsidRPr="00220F04">
              <w:rPr>
                <w:noProof/>
                <w:lang w:eastAsia="zh-CN"/>
              </w:rPr>
              <w:t xml:space="preserve">exception </w:t>
            </w:r>
            <w:r>
              <w:rPr>
                <w:noProof/>
                <w:lang w:eastAsia="zh-CN"/>
              </w:rPr>
              <w:t>PDUs</w:t>
            </w:r>
            <w:r w:rsidRPr="00220F04">
              <w:rPr>
                <w:noProof/>
                <w:lang w:eastAsia="zh-CN"/>
              </w:rPr>
              <w:t>, the</w:t>
            </w:r>
            <w:r>
              <w:rPr>
                <w:noProof/>
                <w:lang w:eastAsia="zh-CN"/>
              </w:rPr>
              <w:t xml:space="preserve"> following needs to be considered:</w:t>
            </w:r>
          </w:p>
          <w:p w:rsidR="0055008C" w:rsidRDefault="0055008C" w:rsidP="0055008C">
            <w:pPr>
              <w:pStyle w:val="CRCoverPage"/>
              <w:numPr>
                <w:ilvl w:val="0"/>
                <w:numId w:val="1"/>
              </w:numPr>
              <w:rPr>
                <w:noProof/>
                <w:lang w:eastAsia="zh-CN"/>
              </w:rPr>
            </w:pPr>
            <w:r>
              <w:rPr>
                <w:noProof/>
                <w:lang w:eastAsia="zh-CN"/>
              </w:rPr>
              <w:t>“MO Exception data counter” report needs to be introduced</w:t>
            </w:r>
            <w:r w:rsidR="00F81394">
              <w:rPr>
                <w:noProof/>
                <w:lang w:eastAsia="zh-CN"/>
              </w:rPr>
              <w:t xml:space="preserve"> and provided to the SMF/UPF handling PDU Sessions subject to N3 data transfer and Small Data Rate Control</w:t>
            </w:r>
          </w:p>
          <w:p w:rsidR="001E41F3" w:rsidRDefault="00657DFC" w:rsidP="0055008C">
            <w:pPr>
              <w:pStyle w:val="CRCoverPage"/>
              <w:numPr>
                <w:ilvl w:val="0"/>
                <w:numId w:val="1"/>
              </w:numPr>
              <w:rPr>
                <w:noProof/>
              </w:rPr>
            </w:pPr>
            <w:r>
              <w:rPr>
                <w:noProof/>
                <w:lang w:eastAsia="zh-CN"/>
              </w:rPr>
              <w:t>I</w:t>
            </w:r>
            <w:r w:rsidRPr="00220F04">
              <w:rPr>
                <w:noProof/>
                <w:lang w:eastAsia="zh-CN"/>
              </w:rPr>
              <w:t>n c</w:t>
            </w:r>
            <w:r w:rsidR="0055008C">
              <w:rPr>
                <w:noProof/>
                <w:lang w:eastAsia="zh-CN"/>
              </w:rPr>
              <w:t xml:space="preserve">ase of multiple incoming PDUs, </w:t>
            </w:r>
            <w:r w:rsidRPr="00220F04">
              <w:rPr>
                <w:noProof/>
                <w:lang w:eastAsia="zh-CN"/>
              </w:rPr>
              <w:t>the (H-)SMF does not know if the counter requires to exclude the PDUs from rate control (or whether it is just for charging purposes) and if so, to which PDUs the counter applies</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0C95" w:rsidRPr="00F00C95" w:rsidRDefault="00F00C95" w:rsidP="00F00C95">
            <w:pPr>
              <w:pStyle w:val="CRCoverPage"/>
            </w:pPr>
            <w:r w:rsidRPr="00F00C95">
              <w:t>I</w:t>
            </w:r>
            <w:r w:rsidRPr="00F00C95">
              <w:rPr>
                <w:rFonts w:hint="eastAsia"/>
              </w:rPr>
              <w:t xml:space="preserve">ntroduce </w:t>
            </w:r>
            <w:r w:rsidRPr="00F00C95">
              <w:t>the "MO Exception data counter" report</w:t>
            </w:r>
            <w:r w:rsidR="000177EF">
              <w:t>ing</w:t>
            </w:r>
            <w:r w:rsidRPr="00F00C95">
              <w:t xml:space="preserve"> function</w:t>
            </w:r>
            <w:r w:rsidR="00DF31A9">
              <w:t>.</w:t>
            </w:r>
          </w:p>
          <w:p w:rsidR="001E41F3" w:rsidRDefault="00373852" w:rsidP="00F00C95">
            <w:pPr>
              <w:pStyle w:val="CRCoverPage"/>
              <w:rPr>
                <w:noProof/>
              </w:rPr>
            </w:pPr>
            <w:r>
              <w:t>A</w:t>
            </w:r>
            <w:r w:rsidR="00F00C95" w:rsidRPr="00F00C95">
              <w:t xml:space="preserve"> new IE/flag in the NAS message to indicate whether the embedded PDU is MO Exception Data or not, and the AMF sends an indication to (H-)SMF for indicating that a certain PDU is MO Exception Data</w:t>
            </w:r>
            <w:r>
              <w:t>, and then onto the UPF/NEF</w:t>
            </w:r>
            <w:r w:rsidR="00A20F29">
              <w:t xml:space="preserve"> for PDU Sessions using Control Plane data transfer</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0A58">
            <w:pPr>
              <w:pStyle w:val="CRCoverPage"/>
              <w:spacing w:after="0"/>
              <w:ind w:left="100"/>
              <w:rPr>
                <w:noProof/>
              </w:rPr>
            </w:pPr>
            <w:r>
              <w:rPr>
                <w:noProof/>
                <w:lang w:eastAsia="zh-CN"/>
              </w:rPr>
              <w:t>T</w:t>
            </w:r>
            <w:r w:rsidRPr="00220F04">
              <w:rPr>
                <w:noProof/>
                <w:lang w:eastAsia="zh-CN"/>
              </w:rPr>
              <w:t xml:space="preserve">he </w:t>
            </w:r>
            <w:r>
              <w:rPr>
                <w:noProof/>
                <w:lang w:eastAsia="zh-CN"/>
              </w:rPr>
              <w:t xml:space="preserve">handling of </w:t>
            </w:r>
            <w:r w:rsidRPr="00220F04">
              <w:rPr>
                <w:noProof/>
                <w:lang w:eastAsia="zh-CN"/>
              </w:rPr>
              <w:t>Small Data Rate Control on exception reports</w:t>
            </w:r>
            <w:r>
              <w:rPr>
                <w:noProof/>
                <w:lang w:eastAsia="zh-CN"/>
              </w:rPr>
              <w:t xml:space="preserve">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7A81">
            <w:pPr>
              <w:pStyle w:val="CRCoverPage"/>
              <w:spacing w:after="0"/>
              <w:ind w:left="100"/>
              <w:rPr>
                <w:noProof/>
              </w:rPr>
            </w:pPr>
            <w:r>
              <w:rPr>
                <w:noProof/>
              </w:rPr>
              <w:t>5.31.14.3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675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675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675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A299E" w:rsidRDefault="00BA299E" w:rsidP="00BA299E">
            <w:pPr>
              <w:pStyle w:val="CRCoverPage"/>
              <w:spacing w:after="0"/>
              <w:rPr>
                <w:noProof/>
              </w:rPr>
            </w:pPr>
            <w:r>
              <w:rPr>
                <w:noProof/>
              </w:rPr>
              <w:t xml:space="preserve">Rev 1: </w:t>
            </w:r>
            <w:r w:rsidR="0021679B">
              <w:rPr>
                <w:noProof/>
              </w:rPr>
              <w:t xml:space="preserve">Update wording on passing </w:t>
            </w:r>
            <w:r w:rsidR="0021679B" w:rsidRPr="0021679B">
              <w:rPr>
                <w:noProof/>
              </w:rPr>
              <w:t xml:space="preserve">MO </w:t>
            </w:r>
            <w:r w:rsidR="00707BCB" w:rsidRPr="00707BCB">
              <w:rPr>
                <w:noProof/>
              </w:rPr>
              <w:t xml:space="preserve">Exception </w:t>
            </w:r>
            <w:r w:rsidR="0021679B" w:rsidRPr="0021679B">
              <w:rPr>
                <w:noProof/>
              </w:rPr>
              <w:t>Data</w:t>
            </w:r>
            <w:r w:rsidR="0021679B">
              <w:rPr>
                <w:noProof/>
              </w:rPr>
              <w:t xml:space="preserve"> Indication </w:t>
            </w:r>
            <w:r w:rsidR="00707BCB">
              <w:rPr>
                <w:noProof/>
              </w:rPr>
              <w:t>through the system.</w:t>
            </w:r>
          </w:p>
        </w:tc>
      </w:tr>
    </w:tbl>
    <w:p w:rsidR="001E41F3" w:rsidRDefault="001E41F3">
      <w:pPr>
        <w:pStyle w:val="CRCoverPage"/>
        <w:spacing w:after="0"/>
        <w:rPr>
          <w:noProof/>
          <w:sz w:val="8"/>
          <w:szCs w:val="8"/>
        </w:rPr>
      </w:pPr>
    </w:p>
    <w:p w:rsidR="001E41F3" w:rsidRDefault="001E41F3">
      <w:pPr>
        <w:rPr>
          <w:noProof/>
        </w:rPr>
      </w:pPr>
    </w:p>
    <w:p w:rsidR="004501BB" w:rsidRDefault="004501BB">
      <w:pPr>
        <w:rPr>
          <w:noProof/>
        </w:rPr>
      </w:pPr>
    </w:p>
    <w:p w:rsidR="004501BB" w:rsidRPr="0022086A" w:rsidRDefault="004501BB" w:rsidP="004501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w:t>
      </w:r>
      <w:r w:rsidRPr="001F1457">
        <w:rPr>
          <w:rFonts w:ascii="Arial" w:hAnsi="Arial"/>
          <w:i/>
          <w:color w:val="FF0000"/>
          <w:sz w:val="24"/>
          <w:vertAlign w:val="superscript"/>
          <w:lang w:val="en-US"/>
        </w:rPr>
        <w:t>st</w:t>
      </w:r>
      <w:r>
        <w:rPr>
          <w:rFonts w:ascii="Arial" w:hAnsi="Arial"/>
          <w:i/>
          <w:color w:val="FF0000"/>
          <w:sz w:val="24"/>
          <w:lang w:val="en-US"/>
        </w:rPr>
        <w:t xml:space="preserve"> </w:t>
      </w:r>
      <w:r w:rsidRPr="008C362F">
        <w:rPr>
          <w:rFonts w:ascii="Arial" w:hAnsi="Arial"/>
          <w:i/>
          <w:color w:val="FF0000"/>
          <w:sz w:val="24"/>
          <w:lang w:val="en-US"/>
        </w:rPr>
        <w:t>CHANGE</w:t>
      </w:r>
    </w:p>
    <w:p w:rsidR="004501BB" w:rsidRDefault="004501BB">
      <w:pPr>
        <w:rPr>
          <w:noProof/>
        </w:rPr>
      </w:pPr>
    </w:p>
    <w:p w:rsidR="00156BB0" w:rsidRDefault="00156BB0" w:rsidP="00156BB0">
      <w:pPr>
        <w:pStyle w:val="Heading4"/>
      </w:pPr>
      <w:bookmarkStart w:id="2" w:name="_Toc11137193"/>
      <w:r>
        <w:t>5.31.14.3</w:t>
      </w:r>
      <w:r>
        <w:tab/>
        <w:t>Small Data Rate Control</w:t>
      </w:r>
      <w:bookmarkEnd w:id="2"/>
    </w:p>
    <w:p w:rsidR="00156BB0" w:rsidRDefault="00156BB0" w:rsidP="00156BB0">
      <w:r>
        <w:t>The Small Data Rate Control is configured in the (H-)SMF, e.g. based on operator policy, subscription, DNN, RAT type etc. The (H-)SMF can send a Small Data Uplink Rate Control command to the UE using the PCO information element. The (H-)SMF informs the UPF or NEF of any Small Data Rate Control that shall be enforced.</w:t>
      </w:r>
    </w:p>
    <w:p w:rsidR="00156BB0" w:rsidRDefault="00156BB0" w:rsidP="00156BB0">
      <w:r>
        <w:t>The Small Data Uplink Rate Control applies to data PDUs sent on that PDU Session by either Data Radio Bearers or Signalling Radio Bearers (NAS Data PDUs).</w:t>
      </w:r>
    </w:p>
    <w:p w:rsidR="00156BB0" w:rsidRDefault="00156BB0" w:rsidP="00156BB0">
      <w:r>
        <w:t>The rate control information is separate for uplink and downlink and in the form of:</w:t>
      </w:r>
    </w:p>
    <w:p w:rsidR="00156BB0" w:rsidRDefault="00156BB0" w:rsidP="00156BB0">
      <w:pPr>
        <w:pStyle w:val="B1"/>
      </w:pPr>
      <w:r>
        <w:t>-</w:t>
      </w:r>
      <w:r>
        <w:tab/>
        <w:t>an integer 'number of packets per time unit', and</w:t>
      </w:r>
    </w:p>
    <w:p w:rsidR="00156BB0" w:rsidRDefault="00156BB0" w:rsidP="00156BB0">
      <w:pPr>
        <w:pStyle w:val="B1"/>
      </w:pPr>
      <w:r>
        <w:t>-</w:t>
      </w:r>
      <w:r>
        <w:tab/>
        <w:t>an integer 'number of additional allowed exception report packets per time unit' once the rate control limit has been reached.</w:t>
      </w:r>
    </w:p>
    <w:p w:rsidR="00156BB0" w:rsidRDefault="00156BB0" w:rsidP="00156BB0">
      <w:r>
        <w:t>The UE shall comply with this uplink rate control instruction. If the UE exceeds the uplink 'number of packets per time unit', the UE may still send uplink exception reports if allowed and the 'number of additional allowed exception reports per time unit' has not been exceeded. The UE shall consider this rate control instruction as valid until it receives a new one from (H-)SMF.</w:t>
      </w:r>
    </w:p>
    <w:p w:rsidR="00156BB0" w:rsidRDefault="00156BB0" w:rsidP="00156BB0">
      <w:r>
        <w:t>When a PDU Session is first established the (H-)SMF may provide the configured Small Data Rate Control parameters to the UE and UPF or NEF.</w:t>
      </w:r>
    </w:p>
    <w:p w:rsidR="00156BB0" w:rsidRDefault="00156BB0" w:rsidP="00156BB0">
      <w:r>
        <w:t>When the PDU Session is released, the Small Data Rate Control Status (including the number of packets still allowed in the given time unit, the number of additional exception reports still allowed in the given time unit and the termination time of the current Small Data Rate Control validity period) may be stored in the AMF so that it can be retrieved for a subsequent re-establishment of a new PDU Session.</w:t>
      </w:r>
    </w:p>
    <w:p w:rsidR="00156BB0" w:rsidRDefault="00156BB0" w:rsidP="00156BB0">
      <w:r>
        <w:t>At subsequent establishment of a new PDU Session, the (H-)SMF may receive the previously stored Small Data Rate Control Status and if the validity period has not expired, it provides the parameters to the UE in the PCO and to the UPF/NEF as the initially applied parameters, in addition to the configured Small Data Rate Control parameters. If the initially applied parameters are provided, the UE and UPF or NEF use  the configured Small Data Rate Control parameters once the initially applied Small Data Rate Control validity period expires.</w:t>
      </w:r>
    </w:p>
    <w:p w:rsidR="00156BB0" w:rsidRDefault="00156BB0" w:rsidP="00156BB0">
      <w:pPr>
        <w:pStyle w:val="NO"/>
      </w:pPr>
      <w:r>
        <w:t>NOTE 2:</w:t>
      </w:r>
      <w:r>
        <w:tab/>
        <w:t>The storage of the Small Data Rate Control Status information for very long time intervals can be implementation specific.</w:t>
      </w:r>
    </w:p>
    <w:p w:rsidR="00156BB0" w:rsidRDefault="00156BB0" w:rsidP="00156BB0">
      <w:r>
        <w:t>Small Data rate control is based on a 'maximum allowed rate' per direction. If (H-)SMF provided the 'number of additional allowed exception report packets per time unit' to the UE, then the 'maximum allowed rate' is equal to the 'number of packets per time unit' plus the 'number of additional allowed exception report packets per time unit'. Otherwise, the 'maximum allowed rate' is equal to the 'number of packets per time unit'.</w:t>
      </w:r>
    </w:p>
    <w:p w:rsidR="00156BB0" w:rsidRDefault="00156BB0" w:rsidP="00156BB0">
      <w:r>
        <w:t>The UPF or NEF may enforce the uplink rate by discarding or delaying packets that exceed the 'maximum allowed rate'. The UPF or NEF shall enforce the downlink rate by discarding or delaying packets that exceed the downlink part of the 'maximum allowed rate'.</w:t>
      </w:r>
    </w:p>
    <w:p w:rsidR="00156BB0" w:rsidRDefault="00156BB0" w:rsidP="00156BB0">
      <w:pPr>
        <w:pStyle w:val="NO"/>
      </w:pPr>
      <w:r>
        <w:t>NOTE 3:</w:t>
      </w:r>
      <w:r>
        <w:tab/>
        <w:t>It is assumed that the Serving PLMN Rate is sufficiently high to not interfere with the Small Data Rate Control as the Small Data Rate Control, if used, is assumed to allow fewer messages. NAS PDUs related to exception reports are not subject to the Serving PLMN Rate Control.</w:t>
      </w:r>
    </w:p>
    <w:p w:rsidR="003A2F12" w:rsidRDefault="003A2F12" w:rsidP="00E14B8C">
      <w:pPr>
        <w:rPr>
          <w:ins w:id="3" w:author="Huawei C" w:date="2019-06-17T15:44:00Z"/>
          <w:rFonts w:eastAsia="SimSun"/>
        </w:rPr>
      </w:pPr>
      <w:ins w:id="4" w:author="Huawei C" w:date="2019-06-17T15:44:00Z">
        <w:r>
          <w:rPr>
            <w:rFonts w:eastAsia="SimSun"/>
          </w:rPr>
          <w:lastRenderedPageBreak/>
          <w:t>When the UE sends exception data</w:t>
        </w:r>
      </w:ins>
      <w:ins w:id="5" w:author="Huawei C" w:date="2019-06-17T15:54:00Z">
        <w:r w:rsidR="00D16192">
          <w:rPr>
            <w:rFonts w:eastAsia="SimSun"/>
          </w:rPr>
          <w:t xml:space="preserve"> on a PDU Session that is subject to Small Data Rate Control</w:t>
        </w:r>
      </w:ins>
      <w:ins w:id="6" w:author="Huawei C" w:date="2019-06-17T15:44:00Z">
        <w:r>
          <w:rPr>
            <w:rFonts w:eastAsia="SimSun"/>
          </w:rPr>
          <w:t xml:space="preserve"> using Control </w:t>
        </w:r>
        <w:r w:rsidR="00EB605B">
          <w:rPr>
            <w:rFonts w:eastAsia="SimSun"/>
          </w:rPr>
          <w:t>Plane CIoT 5GS Optimisations a</w:t>
        </w:r>
        <w:r>
          <w:rPr>
            <w:rFonts w:eastAsia="SimSun"/>
          </w:rPr>
          <w:t xml:space="preserve"> </w:t>
        </w:r>
      </w:ins>
      <w:ins w:id="7" w:author="Huawei C" w:date="2019-06-17T15:48:00Z">
        <w:r w:rsidR="00EB605B">
          <w:rPr>
            <w:rFonts w:eastAsia="SimSun"/>
          </w:rPr>
          <w:t xml:space="preserve">MO </w:t>
        </w:r>
      </w:ins>
      <w:ins w:id="8" w:author="Huawei C 260919" w:date="2019-06-27T09:44:00Z">
        <w:r w:rsidR="00AD24CC" w:rsidRPr="008E0DDE">
          <w:rPr>
            <w:rFonts w:eastAsia="SimSun"/>
            <w:highlight w:val="yellow"/>
            <w:rPrChange w:id="9" w:author="Huawei C 260919" w:date="2019-06-27T09:44:00Z">
              <w:rPr>
                <w:rFonts w:eastAsia="SimSun"/>
              </w:rPr>
            </w:rPrChange>
          </w:rPr>
          <w:t xml:space="preserve">Exception </w:t>
        </w:r>
      </w:ins>
      <w:ins w:id="10" w:author="Huawei C" w:date="2019-06-17T15:48:00Z">
        <w:r w:rsidR="00EB605B">
          <w:rPr>
            <w:rFonts w:eastAsia="SimSun"/>
          </w:rPr>
          <w:t xml:space="preserve">Data Indication </w:t>
        </w:r>
      </w:ins>
      <w:ins w:id="11" w:author="Huawei C" w:date="2019-06-17T15:44:00Z">
        <w:r>
          <w:rPr>
            <w:rFonts w:eastAsia="SimSun"/>
          </w:rPr>
          <w:t xml:space="preserve">is included in </w:t>
        </w:r>
      </w:ins>
      <w:ins w:id="12" w:author="Huawei C" w:date="2019-06-17T15:45:00Z">
        <w:r>
          <w:rPr>
            <w:rFonts w:eastAsia="SimSun"/>
          </w:rPr>
          <w:t>the</w:t>
        </w:r>
      </w:ins>
      <w:ins w:id="13" w:author="Huawei C" w:date="2019-06-17T15:44:00Z">
        <w:r>
          <w:rPr>
            <w:rFonts w:eastAsia="SimSun"/>
          </w:rPr>
          <w:t xml:space="preserve"> </w:t>
        </w:r>
      </w:ins>
      <w:ins w:id="14" w:author="Huawei C" w:date="2019-06-17T15:45:00Z">
        <w:r>
          <w:rPr>
            <w:rFonts w:eastAsia="SimSun"/>
          </w:rPr>
          <w:t xml:space="preserve">NAS message to signal that the data PDU contains exception data. The </w:t>
        </w:r>
      </w:ins>
      <w:r w:rsidR="0021679B">
        <w:rPr>
          <w:rFonts w:eastAsia="SimSun"/>
        </w:rPr>
        <w:t>c</w:t>
      </w:r>
      <w:ins w:id="15" w:author="Huawei C" w:date="2019-06-17T15:48:00Z">
        <w:r w:rsidR="00EB605B">
          <w:rPr>
            <w:rFonts w:eastAsia="SimSun"/>
          </w:rPr>
          <w:t xml:space="preserve">tion is </w:t>
        </w:r>
      </w:ins>
      <w:ins w:id="16" w:author="Huawei C" w:date="2019-06-17T15:45:00Z">
        <w:r>
          <w:rPr>
            <w:rFonts w:eastAsia="SimSun"/>
          </w:rPr>
          <w:t>passed</w:t>
        </w:r>
      </w:ins>
      <w:ins w:id="17" w:author="Huawei C" w:date="2019-06-17T15:48:00Z">
        <w:r w:rsidR="00EB605B">
          <w:rPr>
            <w:rFonts w:eastAsia="SimSun"/>
          </w:rPr>
          <w:t xml:space="preserve">, along with the </w:t>
        </w:r>
      </w:ins>
      <w:ins w:id="18" w:author="Huawei C" w:date="2019-06-17T15:46:00Z">
        <w:r>
          <w:rPr>
            <w:rFonts w:eastAsia="SimSun"/>
          </w:rPr>
          <w:t>data</w:t>
        </w:r>
      </w:ins>
      <w:ins w:id="19" w:author="Huawei C" w:date="2019-06-17T15:48:00Z">
        <w:r w:rsidR="00EB605B" w:rsidRPr="00F037D2">
          <w:rPr>
            <w:rFonts w:eastAsia="SimSun"/>
            <w:highlight w:val="yellow"/>
            <w:rPrChange w:id="20" w:author="Huawei C 260919" w:date="2019-06-26T18:27:00Z">
              <w:rPr>
                <w:rFonts w:eastAsia="SimSun"/>
              </w:rPr>
            </w:rPrChange>
          </w:rPr>
          <w:t>,</w:t>
        </w:r>
      </w:ins>
      <w:ins w:id="21" w:author="Huawei C" w:date="2019-06-17T15:46:00Z">
        <w:r w:rsidRPr="00F037D2">
          <w:rPr>
            <w:rFonts w:eastAsia="SimSun"/>
            <w:highlight w:val="yellow"/>
            <w:rPrChange w:id="22" w:author="Huawei C 260919" w:date="2019-06-26T18:27:00Z">
              <w:rPr>
                <w:rFonts w:eastAsia="SimSun"/>
              </w:rPr>
            </w:rPrChange>
          </w:rPr>
          <w:t xml:space="preserve"> </w:t>
        </w:r>
        <w:r>
          <w:rPr>
            <w:rFonts w:eastAsia="SimSun"/>
          </w:rPr>
          <w:t xml:space="preserve">to the UPF/NEF </w:t>
        </w:r>
      </w:ins>
      <w:ins w:id="23" w:author="Huawei C 260919" w:date="2019-06-26T18:27:00Z">
        <w:r w:rsidR="00F037D2" w:rsidRPr="00F037D2">
          <w:rPr>
            <w:rFonts w:eastAsia="SimSun"/>
            <w:highlight w:val="yellow"/>
            <w:rPrChange w:id="24" w:author="Huawei C 260919" w:date="2019-06-26T18:27:00Z">
              <w:rPr>
                <w:rFonts w:eastAsia="SimSun"/>
              </w:rPr>
            </w:rPrChange>
          </w:rPr>
          <w:t>from</w:t>
        </w:r>
      </w:ins>
      <w:ins w:id="25" w:author="Huawei C" w:date="2019-06-17T15:46:00Z">
        <w:r>
          <w:rPr>
            <w:rFonts w:eastAsia="SimSun"/>
          </w:rPr>
          <w:t xml:space="preserve"> the (</w:t>
        </w:r>
      </w:ins>
      <w:ins w:id="26" w:author="Huawei C" w:date="2019-06-17T15:51:00Z">
        <w:r w:rsidR="005D7919">
          <w:rPr>
            <w:rFonts w:eastAsia="SimSun"/>
          </w:rPr>
          <w:t>H</w:t>
        </w:r>
      </w:ins>
      <w:ins w:id="27" w:author="Huawei C" w:date="2019-06-17T15:46:00Z">
        <w:r>
          <w:rPr>
            <w:rFonts w:eastAsia="SimSun"/>
          </w:rPr>
          <w:t>-)SMF. For Contro</w:t>
        </w:r>
        <w:bookmarkStart w:id="28" w:name="_GoBack"/>
        <w:bookmarkEnd w:id="28"/>
        <w:r>
          <w:rPr>
            <w:rFonts w:eastAsia="SimSun"/>
          </w:rPr>
          <w:t xml:space="preserve">l Plane data transfer </w:t>
        </w:r>
      </w:ins>
      <w:ins w:id="29" w:author="Huawei C" w:date="2019-06-17T15:47:00Z">
        <w:r>
          <w:rPr>
            <w:rFonts w:eastAsia="SimSun"/>
          </w:rPr>
          <w:t>the</w:t>
        </w:r>
      </w:ins>
      <w:ins w:id="30" w:author="Huawei C" w:date="2019-06-17T15:46:00Z">
        <w:r>
          <w:rPr>
            <w:rFonts w:eastAsia="SimSun"/>
          </w:rPr>
          <w:t xml:space="preserve"> </w:t>
        </w:r>
      </w:ins>
      <w:ins w:id="31" w:author="Huawei C" w:date="2019-06-17T15:47:00Z">
        <w:r>
          <w:rPr>
            <w:rFonts w:eastAsia="SimSun"/>
          </w:rPr>
          <w:t xml:space="preserve">UE and UPF/NEF take the MO Exception Data Indication into account for Small Data </w:t>
        </w:r>
        <w:r w:rsidR="009245F7">
          <w:rPr>
            <w:rFonts w:eastAsia="SimSun"/>
          </w:rPr>
          <w:t>Rate Control and exception data handling.</w:t>
        </w:r>
      </w:ins>
    </w:p>
    <w:p w:rsidR="00BA4A94" w:rsidRDefault="008A4190">
      <w:pPr>
        <w:rPr>
          <w:ins w:id="32" w:author="Huawei C" w:date="2019-06-17T15:55:00Z"/>
          <w:rFonts w:eastAsia="SimSun"/>
        </w:rPr>
      </w:pPr>
      <w:ins w:id="33" w:author="Huawei C" w:date="2019-06-17T09:33:00Z">
        <w:r>
          <w:rPr>
            <w:rFonts w:eastAsia="SimSun"/>
          </w:rPr>
          <w:t>For NB-IoT the</w:t>
        </w:r>
      </w:ins>
      <w:ins w:id="34" w:author="Huawei C" w:date="2019-06-17T09:30:00Z">
        <w:r w:rsidR="00CE48A1">
          <w:t xml:space="preserve"> AMF maintains the</w:t>
        </w:r>
        <w:r w:rsidR="00CE48A1" w:rsidRPr="00CD6669">
          <w:t xml:space="preserve"> </w:t>
        </w:r>
        <w:r w:rsidR="00CE48A1" w:rsidRPr="00B770A1">
          <w:t>"MO Exception data counter"</w:t>
        </w:r>
        <w:r w:rsidR="00CE48A1">
          <w:t xml:space="preserve"> based on the received </w:t>
        </w:r>
        <w:r w:rsidR="00CE48A1" w:rsidRPr="00990165">
          <w:t xml:space="preserve">RRC establishment cause "MO exception data" </w:t>
        </w:r>
        <w:r w:rsidR="00CE48A1">
          <w:t xml:space="preserve">from </w:t>
        </w:r>
      </w:ins>
      <w:ins w:id="35" w:author="Huawei C" w:date="2019-06-17T09:31:00Z">
        <w:r w:rsidR="00B65AED">
          <w:t>NG-</w:t>
        </w:r>
      </w:ins>
      <w:ins w:id="36" w:author="Huawei C" w:date="2019-06-17T09:30:00Z">
        <w:r w:rsidR="00CE48A1">
          <w:t>RAN, and report</w:t>
        </w:r>
      </w:ins>
      <w:ins w:id="37" w:author="Huawei C" w:date="2019-06-17T09:31:00Z">
        <w:r w:rsidR="00B65AED">
          <w:t>s</w:t>
        </w:r>
      </w:ins>
      <w:ins w:id="38" w:author="Huawei C" w:date="2019-06-17T09:30:00Z">
        <w:r w:rsidR="00CE48A1">
          <w:t xml:space="preserve"> the </w:t>
        </w:r>
        <w:r w:rsidR="00CE48A1" w:rsidRPr="00687C76">
          <w:t>"MO Exception data counter"</w:t>
        </w:r>
        <w:r w:rsidR="00CE48A1">
          <w:t xml:space="preserve"> to </w:t>
        </w:r>
      </w:ins>
      <w:ins w:id="39" w:author="Huawei C" w:date="2019-06-17T15:52:00Z">
        <w:r w:rsidR="000C642A">
          <w:t>all</w:t>
        </w:r>
      </w:ins>
      <w:ins w:id="40" w:author="Huawei C" w:date="2019-06-17T09:30:00Z">
        <w:r w:rsidR="00CE48A1">
          <w:t xml:space="preserve"> (H-)SMF</w:t>
        </w:r>
      </w:ins>
      <w:ins w:id="41" w:author="Huawei C" w:date="2019-06-17T15:51:00Z">
        <w:r w:rsidR="005D7919">
          <w:t>s</w:t>
        </w:r>
      </w:ins>
      <w:ins w:id="42" w:author="Huawei C" w:date="2019-06-17T09:31:00Z">
        <w:r w:rsidR="000366D8">
          <w:t xml:space="preserve"> </w:t>
        </w:r>
      </w:ins>
      <w:ins w:id="43" w:author="Huawei C" w:date="2019-06-17T15:52:00Z">
        <w:r w:rsidR="000C642A">
          <w:t xml:space="preserve">which have PDU Sessions which </w:t>
        </w:r>
      </w:ins>
      <w:ins w:id="44" w:author="Huawei C" w:date="2019-06-17T15:55:00Z">
        <w:r w:rsidR="002E7935">
          <w:t xml:space="preserve">use N3 data transfer and </w:t>
        </w:r>
      </w:ins>
      <w:ins w:id="45" w:author="Huawei C" w:date="2019-06-17T15:52:00Z">
        <w:r w:rsidR="000C642A">
          <w:t>are subj</w:t>
        </w:r>
        <w:r w:rsidR="007B33AC">
          <w:t xml:space="preserve">ect to Small Data Rate Control </w:t>
        </w:r>
      </w:ins>
      <w:ins w:id="46" w:author="Huawei C" w:date="2019-06-17T09:31:00Z">
        <w:r w:rsidR="000366D8">
          <w:t>when an RRC Connection established</w:t>
        </w:r>
      </w:ins>
      <w:ins w:id="47" w:author="Huawei C" w:date="2019-06-17T09:30:00Z">
        <w:r w:rsidR="00CE48A1">
          <w:t xml:space="preserve">. </w:t>
        </w:r>
      </w:ins>
      <w:ins w:id="48" w:author="Huawei C" w:date="2019-06-17T15:51:00Z">
        <w:r w:rsidR="005D7919">
          <w:t>Each</w:t>
        </w:r>
      </w:ins>
      <w:ins w:id="49" w:author="Huawei C" w:date="2019-06-17T09:30:00Z">
        <w:r w:rsidR="00CE48A1">
          <w:t xml:space="preserve"> (H-)SMF report</w:t>
        </w:r>
      </w:ins>
      <w:ins w:id="50" w:author="Huawei C" w:date="2019-06-17T09:31:00Z">
        <w:r w:rsidR="0058346D">
          <w:t>s</w:t>
        </w:r>
      </w:ins>
      <w:ins w:id="51" w:author="Huawei C" w:date="2019-06-17T09:30:00Z">
        <w:r w:rsidR="00CE48A1">
          <w:t xml:space="preserve"> the </w:t>
        </w:r>
        <w:r w:rsidR="00CE48A1" w:rsidRPr="00687C76">
          <w:t>"MO Exception data counter"</w:t>
        </w:r>
        <w:r w:rsidR="00CE48A1">
          <w:t xml:space="preserve"> to </w:t>
        </w:r>
      </w:ins>
      <w:ins w:id="52" w:author="Huawei C" w:date="2019-06-17T15:52:00Z">
        <w:r w:rsidR="000F7BD6">
          <w:t>each</w:t>
        </w:r>
      </w:ins>
      <w:ins w:id="53" w:author="Huawei C" w:date="2019-06-17T09:30:00Z">
        <w:r w:rsidR="00CE48A1">
          <w:t xml:space="preserve"> </w:t>
        </w:r>
        <w:r w:rsidR="0039198C">
          <w:rPr>
            <w:rFonts w:eastAsia="SimSun"/>
          </w:rPr>
          <w:t xml:space="preserve">UPF </w:t>
        </w:r>
      </w:ins>
      <w:ins w:id="54" w:author="Huawei C" w:date="2019-06-17T15:52:00Z">
        <w:r w:rsidR="00EB6E57">
          <w:rPr>
            <w:rFonts w:eastAsia="SimSun"/>
          </w:rPr>
          <w:t xml:space="preserve">for each PDU Session </w:t>
        </w:r>
      </w:ins>
      <w:ins w:id="55" w:author="Huawei C" w:date="2019-06-17T15:55:00Z">
        <w:r w:rsidR="007D20F4">
          <w:rPr>
            <w:rFonts w:eastAsia="SimSun"/>
          </w:rPr>
          <w:t xml:space="preserve">using N3 data transfer </w:t>
        </w:r>
      </w:ins>
      <w:ins w:id="56" w:author="Huawei C" w:date="2019-06-17T09:30:00Z">
        <w:r>
          <w:rPr>
            <w:rFonts w:eastAsia="SimSun"/>
          </w:rPr>
          <w:t>fo</w:t>
        </w:r>
        <w:r w:rsidR="00382915">
          <w:rPr>
            <w:rFonts w:eastAsia="SimSun"/>
          </w:rPr>
          <w:t xml:space="preserve">r </w:t>
        </w:r>
      </w:ins>
      <w:ins w:id="57" w:author="Huawei C" w:date="2019-06-17T15:53:00Z">
        <w:r w:rsidR="00FE253D">
          <w:rPr>
            <w:rFonts w:eastAsia="SimSun"/>
          </w:rPr>
          <w:t xml:space="preserve">which </w:t>
        </w:r>
      </w:ins>
      <w:ins w:id="58" w:author="Huawei C" w:date="2019-06-17T09:30:00Z">
        <w:r w:rsidR="00382915">
          <w:rPr>
            <w:rFonts w:eastAsia="SimSun"/>
          </w:rPr>
          <w:t>Small Data Rate Control</w:t>
        </w:r>
      </w:ins>
      <w:ins w:id="59" w:author="Huawei C" w:date="2019-06-17T15:53:00Z">
        <w:r w:rsidR="00FE253D">
          <w:rPr>
            <w:rFonts w:eastAsia="SimSun"/>
          </w:rPr>
          <w:t xml:space="preserve"> applies</w:t>
        </w:r>
      </w:ins>
      <w:ins w:id="60" w:author="Huawei C" w:date="2019-06-17T09:30:00Z">
        <w:r w:rsidR="00382915">
          <w:rPr>
            <w:rFonts w:eastAsia="SimSun"/>
          </w:rPr>
          <w:t xml:space="preserve">. The UE and UPF consider </w:t>
        </w:r>
      </w:ins>
      <w:ins w:id="61" w:author="Huawei C" w:date="2019-06-17T15:51:00Z">
        <w:r w:rsidR="005D7919">
          <w:rPr>
            <w:rFonts w:eastAsia="SimSun"/>
          </w:rPr>
          <w:t>all PDUs sent using a</w:t>
        </w:r>
      </w:ins>
      <w:ins w:id="62" w:author="Huawei C" w:date="2019-06-17T15:53:00Z">
        <w:r w:rsidR="008D253E">
          <w:rPr>
            <w:rFonts w:eastAsia="SimSun"/>
          </w:rPr>
          <w:t>N3 data transfer during a</w:t>
        </w:r>
      </w:ins>
      <w:ins w:id="63" w:author="Huawei C" w:date="2019-06-17T15:51:00Z">
        <w:r w:rsidR="005D7919">
          <w:rPr>
            <w:rFonts w:eastAsia="SimSun"/>
          </w:rPr>
          <w:t xml:space="preserve">n RRC Connection established for </w:t>
        </w:r>
      </w:ins>
      <w:ins w:id="64" w:author="Huawei C" w:date="2019-06-17T15:53:00Z">
        <w:r w:rsidR="008D253E">
          <w:rPr>
            <w:rFonts w:eastAsia="SimSun"/>
          </w:rPr>
          <w:t xml:space="preserve">“MO Exception data” </w:t>
        </w:r>
        <w:r w:rsidR="00C56729">
          <w:rPr>
            <w:rFonts w:eastAsia="SimSun"/>
          </w:rPr>
          <w:t>as exception data for Small Data</w:t>
        </w:r>
        <w:r w:rsidR="008D253E">
          <w:rPr>
            <w:rFonts w:eastAsia="SimSun"/>
          </w:rPr>
          <w:t xml:space="preserve"> Rate Control.</w:t>
        </w:r>
      </w:ins>
    </w:p>
    <w:p w:rsidR="004501BB" w:rsidRDefault="00156BB0">
      <w:r>
        <w:t>If the UE moves to EPC then the UE and the PGW-U+UPF store the current Small Data Rate Control Status for all PDU Sessions that are not released. If the UE moves back to 5GC the stored Small Data Rate Control Status is restored and continues to apply to PDU Session(s) that are moved from EPC to 5GC, taking into account remaining validity period of the stored Small Data Rate Control Status. When the UE moves to EPC the Small Data Rate Control Status for all PDU Session(s) may also be stored in the AMF if the PDU Session is released while the UE is connected to EPC and re-established when the UE moves to 5GC. The time to store the Small Data Rate Control Statuses is implementation specific.</w:t>
      </w:r>
    </w:p>
    <w:p w:rsidR="004501BB" w:rsidRPr="00982088" w:rsidRDefault="004501BB" w:rsidP="004501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 xml:space="preserve">END </w:t>
      </w:r>
      <w:r>
        <w:rPr>
          <w:rFonts w:ascii="Arial" w:hAnsi="Arial"/>
          <w:i/>
          <w:color w:val="FF0000"/>
          <w:sz w:val="24"/>
          <w:lang w:val="en-US" w:eastAsia="zh-CN"/>
        </w:rPr>
        <w:t xml:space="preserve">of </w:t>
      </w:r>
      <w:r>
        <w:rPr>
          <w:rFonts w:ascii="Arial" w:hAnsi="Arial"/>
          <w:i/>
          <w:color w:val="FF0000"/>
          <w:sz w:val="24"/>
          <w:lang w:val="en-US"/>
        </w:rPr>
        <w:t>CHANGE</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7749" w:rsidRDefault="00E27749">
      <w:r>
        <w:separator/>
      </w:r>
    </w:p>
  </w:endnote>
  <w:endnote w:type="continuationSeparator" w:id="0">
    <w:p w:rsidR="00E27749" w:rsidRDefault="00E27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7749" w:rsidRDefault="00E27749">
      <w:r>
        <w:separator/>
      </w:r>
    </w:p>
  </w:footnote>
  <w:footnote w:type="continuationSeparator" w:id="0">
    <w:p w:rsidR="00E27749" w:rsidRDefault="00E277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E5B9F"/>
    <w:multiLevelType w:val="hybridMultilevel"/>
    <w:tmpl w:val="41968484"/>
    <w:lvl w:ilvl="0" w:tplc="966AF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A6B60A4"/>
    <w:multiLevelType w:val="hybridMultilevel"/>
    <w:tmpl w:val="33246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C 260919">
    <w15:presenceInfo w15:providerId="None" w15:userId="Huawei C 260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7F7"/>
    <w:rsid w:val="000177EF"/>
    <w:rsid w:val="00022E4A"/>
    <w:rsid w:val="00035B32"/>
    <w:rsid w:val="000366D8"/>
    <w:rsid w:val="0005744A"/>
    <w:rsid w:val="000A6394"/>
    <w:rsid w:val="000B7FED"/>
    <w:rsid w:val="000C038A"/>
    <w:rsid w:val="000C642A"/>
    <w:rsid w:val="000C6598"/>
    <w:rsid w:val="000F7BD6"/>
    <w:rsid w:val="0011320D"/>
    <w:rsid w:val="0012623B"/>
    <w:rsid w:val="00145D43"/>
    <w:rsid w:val="00156BB0"/>
    <w:rsid w:val="00192C46"/>
    <w:rsid w:val="001A08B3"/>
    <w:rsid w:val="001A7B60"/>
    <w:rsid w:val="001B52F0"/>
    <w:rsid w:val="001B7A65"/>
    <w:rsid w:val="001E0390"/>
    <w:rsid w:val="001E41F3"/>
    <w:rsid w:val="0021679B"/>
    <w:rsid w:val="0026004D"/>
    <w:rsid w:val="002640DD"/>
    <w:rsid w:val="00275D12"/>
    <w:rsid w:val="00284FEB"/>
    <w:rsid w:val="002860C4"/>
    <w:rsid w:val="002B5741"/>
    <w:rsid w:val="002E7935"/>
    <w:rsid w:val="00305409"/>
    <w:rsid w:val="00326099"/>
    <w:rsid w:val="003461EC"/>
    <w:rsid w:val="003609EF"/>
    <w:rsid w:val="0036231A"/>
    <w:rsid w:val="00373852"/>
    <w:rsid w:val="00374DD4"/>
    <w:rsid w:val="00382915"/>
    <w:rsid w:val="0039198C"/>
    <w:rsid w:val="003A2F12"/>
    <w:rsid w:val="003C0D7B"/>
    <w:rsid w:val="003E1A36"/>
    <w:rsid w:val="003F568B"/>
    <w:rsid w:val="00403933"/>
    <w:rsid w:val="00410371"/>
    <w:rsid w:val="00417DBF"/>
    <w:rsid w:val="004242F1"/>
    <w:rsid w:val="004501BB"/>
    <w:rsid w:val="004665ED"/>
    <w:rsid w:val="004B75B7"/>
    <w:rsid w:val="0051580D"/>
    <w:rsid w:val="00547111"/>
    <w:rsid w:val="0055008C"/>
    <w:rsid w:val="0058346D"/>
    <w:rsid w:val="00592D74"/>
    <w:rsid w:val="005A5E01"/>
    <w:rsid w:val="005D7919"/>
    <w:rsid w:val="005E2C44"/>
    <w:rsid w:val="00621188"/>
    <w:rsid w:val="006257ED"/>
    <w:rsid w:val="00644604"/>
    <w:rsid w:val="00657DFC"/>
    <w:rsid w:val="00694FDB"/>
    <w:rsid w:val="00695514"/>
    <w:rsid w:val="00695808"/>
    <w:rsid w:val="006B36D2"/>
    <w:rsid w:val="006B46FB"/>
    <w:rsid w:val="006C0699"/>
    <w:rsid w:val="006E21FB"/>
    <w:rsid w:val="0070388D"/>
    <w:rsid w:val="00707BCB"/>
    <w:rsid w:val="007142E0"/>
    <w:rsid w:val="00792342"/>
    <w:rsid w:val="007977A8"/>
    <w:rsid w:val="007A5111"/>
    <w:rsid w:val="007B1714"/>
    <w:rsid w:val="007B33AC"/>
    <w:rsid w:val="007B512A"/>
    <w:rsid w:val="007C2097"/>
    <w:rsid w:val="007D20F4"/>
    <w:rsid w:val="007D6A07"/>
    <w:rsid w:val="007F0344"/>
    <w:rsid w:val="007F7259"/>
    <w:rsid w:val="008040A8"/>
    <w:rsid w:val="008279FA"/>
    <w:rsid w:val="008626E7"/>
    <w:rsid w:val="00870EE7"/>
    <w:rsid w:val="008863B9"/>
    <w:rsid w:val="008A4190"/>
    <w:rsid w:val="008A45A6"/>
    <w:rsid w:val="008D253E"/>
    <w:rsid w:val="008E0DDE"/>
    <w:rsid w:val="008E7C23"/>
    <w:rsid w:val="008F686C"/>
    <w:rsid w:val="009148DE"/>
    <w:rsid w:val="009245F7"/>
    <w:rsid w:val="00941E30"/>
    <w:rsid w:val="009777D9"/>
    <w:rsid w:val="00991B88"/>
    <w:rsid w:val="009A5753"/>
    <w:rsid w:val="009A579D"/>
    <w:rsid w:val="009E3297"/>
    <w:rsid w:val="009F734F"/>
    <w:rsid w:val="00A20F29"/>
    <w:rsid w:val="00A246B6"/>
    <w:rsid w:val="00A47E70"/>
    <w:rsid w:val="00A50CF0"/>
    <w:rsid w:val="00A7671C"/>
    <w:rsid w:val="00AA2CBC"/>
    <w:rsid w:val="00AC5820"/>
    <w:rsid w:val="00AD1CD8"/>
    <w:rsid w:val="00AD24CC"/>
    <w:rsid w:val="00B258BB"/>
    <w:rsid w:val="00B36065"/>
    <w:rsid w:val="00B51DB3"/>
    <w:rsid w:val="00B56755"/>
    <w:rsid w:val="00B57CF9"/>
    <w:rsid w:val="00B65AED"/>
    <w:rsid w:val="00B67B97"/>
    <w:rsid w:val="00B83839"/>
    <w:rsid w:val="00B83AF2"/>
    <w:rsid w:val="00B968C8"/>
    <w:rsid w:val="00BA299E"/>
    <w:rsid w:val="00BA3EC5"/>
    <w:rsid w:val="00BA4A94"/>
    <w:rsid w:val="00BA51D9"/>
    <w:rsid w:val="00BB5DFC"/>
    <w:rsid w:val="00BB6665"/>
    <w:rsid w:val="00BD279D"/>
    <w:rsid w:val="00BD6BB8"/>
    <w:rsid w:val="00C56729"/>
    <w:rsid w:val="00C66BA2"/>
    <w:rsid w:val="00C95985"/>
    <w:rsid w:val="00CC5026"/>
    <w:rsid w:val="00CC68D0"/>
    <w:rsid w:val="00CE48A1"/>
    <w:rsid w:val="00D01F77"/>
    <w:rsid w:val="00D03F9A"/>
    <w:rsid w:val="00D06D51"/>
    <w:rsid w:val="00D16192"/>
    <w:rsid w:val="00D17A81"/>
    <w:rsid w:val="00D24991"/>
    <w:rsid w:val="00D50255"/>
    <w:rsid w:val="00D66520"/>
    <w:rsid w:val="00DE34CF"/>
    <w:rsid w:val="00DF31A9"/>
    <w:rsid w:val="00E13F3D"/>
    <w:rsid w:val="00E14B8C"/>
    <w:rsid w:val="00E17A84"/>
    <w:rsid w:val="00E27749"/>
    <w:rsid w:val="00E34898"/>
    <w:rsid w:val="00E5072B"/>
    <w:rsid w:val="00E51536"/>
    <w:rsid w:val="00EB09B7"/>
    <w:rsid w:val="00EB605B"/>
    <w:rsid w:val="00EB6E57"/>
    <w:rsid w:val="00EE2277"/>
    <w:rsid w:val="00EE7D7C"/>
    <w:rsid w:val="00F00C95"/>
    <w:rsid w:val="00F037D2"/>
    <w:rsid w:val="00F20A58"/>
    <w:rsid w:val="00F25D98"/>
    <w:rsid w:val="00F300FB"/>
    <w:rsid w:val="00F81394"/>
    <w:rsid w:val="00FB0520"/>
    <w:rsid w:val="00FB6386"/>
    <w:rsid w:val="00FB6D66"/>
    <w:rsid w:val="00FC53CD"/>
    <w:rsid w:val="00FE253D"/>
    <w:rsid w:val="00FF29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156BB0"/>
    <w:rPr>
      <w:rFonts w:ascii="Arial" w:hAnsi="Arial"/>
      <w:sz w:val="24"/>
      <w:lang w:val="en-GB" w:eastAsia="en-US"/>
    </w:rPr>
  </w:style>
  <w:style w:type="character" w:customStyle="1" w:styleId="NOZchn">
    <w:name w:val="NO Zchn"/>
    <w:link w:val="NO"/>
    <w:rsid w:val="00156BB0"/>
    <w:rPr>
      <w:rFonts w:ascii="Times New Roman" w:hAnsi="Times New Roman"/>
      <w:lang w:val="en-GB" w:eastAsia="en-US"/>
    </w:rPr>
  </w:style>
  <w:style w:type="character" w:customStyle="1" w:styleId="B1Char">
    <w:name w:val="B1 Char"/>
    <w:link w:val="B1"/>
    <w:rsid w:val="00156B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6F912-A991-4FB5-8428-C7FF23A8B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1346</Words>
  <Characters>7676</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260919</cp:lastModifiedBy>
  <cp:revision>12</cp:revision>
  <cp:lastPrinted>1899-12-31T23:00:00Z</cp:lastPrinted>
  <dcterms:created xsi:type="dcterms:W3CDTF">2019-06-26T08:29:00Z</dcterms:created>
  <dcterms:modified xsi:type="dcterms:W3CDTF">2019-06-27T02:36:00Z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134</vt:lpwstr>
  </property>
  <property fmtid="{D5CDD505-2E9C-101B-9397-08002B2CF9AE}" pid="4" name="Location">
    <vt:lpwstr>Sapporo</vt:lpwstr>
  </property>
  <property fmtid="{D5CDD505-2E9C-101B-9397-08002B2CF9AE}" pid="5" name="Country">
    <vt:lpwstr>Japan</vt:lpwstr>
  </property>
  <property fmtid="{D5CDD505-2E9C-101B-9397-08002B2CF9AE}" pid="6" name="StartDate">
    <vt:lpwstr>24th June</vt:lpwstr>
  </property>
  <property fmtid="{D5CDD505-2E9C-101B-9397-08002B2CF9AE}" pid="7" name="EndDate">
    <vt:lpwstr>28th June 2019</vt:lpwstr>
  </property>
  <property fmtid="{D5CDD505-2E9C-101B-9397-08002B2CF9AE}" pid="8" name="Tdoc#">
    <vt:lpwstr>S2-1908413</vt:lpwstr>
  </property>
  <property fmtid="{D5CDD505-2E9C-101B-9397-08002B2CF9AE}" pid="9" name="Spec#">
    <vt:lpwstr>23.501</vt:lpwstr>
  </property>
  <property fmtid="{D5CDD505-2E9C-101B-9397-08002B2CF9AE}" pid="10" name="Cr#">
    <vt:lpwstr>1666</vt:lpwstr>
  </property>
  <property fmtid="{D5CDD505-2E9C-101B-9397-08002B2CF9AE}" pid="11" name="Revision">
    <vt:lpwstr>1</vt:lpwstr>
  </property>
  <property fmtid="{D5CDD505-2E9C-101B-9397-08002B2CF9AE}" pid="12" name="Version">
    <vt:lpwstr>16.1.0</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2019-06-27</vt:lpwstr>
  </property>
  <property fmtid="{D5CDD505-2E9C-101B-9397-08002B2CF9AE}" pid="18" name="Release">
    <vt:lpwstr>Rel-16</vt:lpwstr>
  </property>
  <property fmtid="{D5CDD505-2E9C-101B-9397-08002B2CF9AE}" pid="19" name="CrTitle">
    <vt:lpwstr>Corrections to Small Data Rate Control and Exception Reporting</vt:lpwstr>
  </property>
  <property fmtid="{D5CDD505-2E9C-101B-9397-08002B2CF9AE}" pid="20" name="MtgTitle">
    <vt:lpwstr> </vt:lpwstr>
  </property>
</Properties>
</file>